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67CC24" w14:textId="67D45CEB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F20A69">
        <w:rPr>
          <w:rFonts w:hint="eastAsia"/>
          <w:b/>
          <w:noProof/>
          <w:sz w:val="24"/>
          <w:lang w:eastAsia="zh-CN"/>
        </w:rPr>
        <w:t>125</w:t>
      </w:r>
    </w:p>
    <w:p w14:paraId="660F5931" w14:textId="7E6853F5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8EF628C" w:rsidR="001E41F3" w:rsidRPr="00410371" w:rsidRDefault="00FE3F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562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F95CBC" w:rsidR="001E41F3" w:rsidRPr="00410371" w:rsidRDefault="00FE3F4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20A69">
                <w:rPr>
                  <w:rFonts w:hint="eastAsia"/>
                  <w:b/>
                  <w:noProof/>
                  <w:sz w:val="28"/>
                  <w:lang w:eastAsia="zh-CN"/>
                </w:rPr>
                <w:t>0154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56F6AD" w:rsidR="001E41F3" w:rsidRPr="00410371" w:rsidRDefault="00FE3F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536D43" w:rsidR="001E41F3" w:rsidRPr="00410371" w:rsidRDefault="00FE3F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A701D3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47C3C8" w:rsidR="001E41F3" w:rsidRDefault="00645F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rPr>
                  <w:rFonts w:hint="eastAsia"/>
                  <w:lang w:eastAsia="zh-CN"/>
                </w:rPr>
                <w:t>Reference correction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6DE705" w:rsidR="001E41F3" w:rsidRDefault="00FE3F4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61F758" w:rsidR="001E41F3" w:rsidRDefault="00645F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rFonts w:hint="eastAsia"/>
                  <w:noProof/>
                  <w:lang w:eastAsia="zh-CN"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1BA37F" w:rsidR="001E41F3" w:rsidRDefault="00574B6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rFonts w:hint="eastAsia"/>
                  <w:noProof/>
                  <w:lang w:eastAsia="zh-CN"/>
                </w:rPr>
                <w:t>2024-11-18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48FD17" w:rsidR="001E41F3" w:rsidRDefault="00645F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BE98CA3" w:rsidR="001E41F3" w:rsidRDefault="00D249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lease  \* MERGEFORMAT ">
              <w:r>
                <w:rPr>
                  <w:noProof/>
                </w:rPr>
                <w:t>Rel</w:t>
              </w:r>
              <w:r w:rsidR="00574B6B">
                <w:rPr>
                  <w:rFonts w:hint="eastAsia"/>
                  <w:noProof/>
                  <w:lang w:eastAsia="zh-CN"/>
                </w:rPr>
                <w:t>-1</w:t>
              </w:r>
              <w:r w:rsidR="00645F3F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47F14" w14:textId="1F2E29C8" w:rsidR="007036F5" w:rsidRDefault="007036F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document reference number</w:t>
            </w:r>
            <w:r>
              <w:rPr>
                <w:rFonts w:hint="eastAsia"/>
                <w:noProof/>
                <w:lang w:eastAsia="zh-CN"/>
              </w:rPr>
              <w:t xml:space="preserve"> and clause information</w:t>
            </w:r>
            <w:r>
              <w:rPr>
                <w:rFonts w:hint="eastAsia"/>
                <w:noProof/>
                <w:lang w:eastAsia="zh-CN"/>
              </w:rPr>
              <w:t xml:space="preserve"> in clause 5.5.1 and 5.6.1</w:t>
            </w:r>
            <w:r>
              <w:rPr>
                <w:rFonts w:hint="eastAsia"/>
                <w:noProof/>
                <w:lang w:eastAsia="zh-CN"/>
              </w:rPr>
              <w:t xml:space="preserve"> is not correct.</w:t>
            </w:r>
          </w:p>
          <w:p w14:paraId="15374BA3" w14:textId="77777777" w:rsidR="007036F5" w:rsidRDefault="007036F5" w:rsidP="00F52F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6810F9D2" w:rsidR="001E41F3" w:rsidRDefault="00F52F95" w:rsidP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propose to </w:t>
            </w:r>
            <w:r w:rsidR="00522EB5">
              <w:rPr>
                <w:rFonts w:hint="eastAsia"/>
                <w:noProof/>
                <w:lang w:eastAsia="zh-CN"/>
              </w:rPr>
              <w:t>correct</w:t>
            </w:r>
            <w:r w:rsidR="008545DE">
              <w:rPr>
                <w:rFonts w:hint="eastAsia"/>
                <w:noProof/>
                <w:lang w:eastAsia="zh-CN"/>
              </w:rPr>
              <w:t xml:space="preserve"> </w:t>
            </w:r>
            <w:r w:rsidR="008545DE">
              <w:rPr>
                <w:rFonts w:hint="eastAsia"/>
                <w:noProof/>
                <w:lang w:eastAsia="zh-CN"/>
              </w:rPr>
              <w:t>the document reference information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D76207" w:rsidR="001E41F3" w:rsidRDefault="0052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document </w:t>
            </w:r>
            <w:r w:rsidR="007036F5">
              <w:rPr>
                <w:rFonts w:hint="eastAsia"/>
                <w:noProof/>
                <w:lang w:eastAsia="zh-CN"/>
              </w:rPr>
              <w:t>reference information</w:t>
            </w:r>
            <w:r w:rsidR="00F52F9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C6FD31" w:rsidR="001E41F3" w:rsidRDefault="00522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Error</w:t>
            </w:r>
            <w:r w:rsidR="00145BE8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exist in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92DCCF" w:rsidR="001E41F3" w:rsidRDefault="008545DE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5.5.1, 5.6.1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C0AA69" w:rsidR="001E41F3" w:rsidRDefault="00F52F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</w:t>
            </w:r>
            <w:r w:rsidR="00145BE8">
              <w:rPr>
                <w:rFonts w:hint="eastAsia"/>
                <w:noProof/>
                <w:lang w:eastAsia="zh-CN"/>
              </w:rPr>
              <w:t xml:space="preserve">does not </w:t>
            </w:r>
            <w:r w:rsidRPr="00762AFF">
              <w:rPr>
                <w:noProof/>
                <w:lang w:eastAsia="zh-CN"/>
              </w:rPr>
              <w:t xml:space="preserve">introduce </w:t>
            </w:r>
            <w:r w:rsidR="00145BE8">
              <w:rPr>
                <w:rFonts w:hint="eastAsia"/>
                <w:noProof/>
                <w:lang w:eastAsia="zh-CN"/>
              </w:rPr>
              <w:t xml:space="preserve">any </w:t>
            </w:r>
            <w:r w:rsidR="00C14745">
              <w:rPr>
                <w:rFonts w:hint="eastAsia"/>
                <w:noProof/>
                <w:lang w:eastAsia="zh-CN"/>
              </w:rPr>
              <w:t xml:space="preserve">impact </w:t>
            </w:r>
            <w:r w:rsidR="00145BE8">
              <w:rPr>
                <w:rFonts w:hint="eastAsia"/>
                <w:noProof/>
                <w:lang w:eastAsia="zh-CN"/>
              </w:rPr>
              <w:t>to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BE8E2A" w14:textId="77777777" w:rsidR="00F52F95" w:rsidRDefault="00F52F95" w:rsidP="00F52F95">
      <w:pPr>
        <w:pStyle w:val="CRCoverPage"/>
        <w:spacing w:after="0"/>
        <w:rPr>
          <w:noProof/>
          <w:sz w:val="8"/>
          <w:szCs w:val="8"/>
        </w:rPr>
      </w:pPr>
    </w:p>
    <w:p w14:paraId="0260A778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723F46" w14:textId="77777777" w:rsidR="00040304" w:rsidRPr="00F91D2F" w:rsidRDefault="00040304" w:rsidP="00040304">
      <w:pPr>
        <w:pStyle w:val="3"/>
      </w:pPr>
      <w:bookmarkStart w:id="1" w:name="_Toc169768760"/>
      <w:bookmarkStart w:id="2" w:name="_Toc169768779"/>
      <w:r w:rsidRPr="00F91D2F">
        <w:t>5.</w:t>
      </w:r>
      <w:r>
        <w:t>5</w:t>
      </w:r>
      <w:r w:rsidRPr="00F91D2F">
        <w:t>.1</w:t>
      </w:r>
      <w:r w:rsidRPr="00F91D2F">
        <w:tab/>
        <w:t>Service Description</w:t>
      </w:r>
      <w:bookmarkEnd w:id="1"/>
    </w:p>
    <w:p w14:paraId="16F21B8D" w14:textId="46F2711C" w:rsidR="00040304" w:rsidRPr="00F91D2F" w:rsidRDefault="00040304" w:rsidP="00040304">
      <w:r w:rsidRPr="00F91D2F">
        <w:t xml:space="preserve">See </w:t>
      </w:r>
      <w:r>
        <w:t>3GPP TS 33</w:t>
      </w:r>
      <w:r w:rsidRPr="00F91D2F">
        <w:t>.22</w:t>
      </w:r>
      <w:r>
        <w:t>0 [</w:t>
      </w:r>
      <w:ins w:id="3" w:author="Rong" w:date="2024-11-03T19:34:00Z" w16du:dateUtc="2024-11-03T11:34:00Z">
        <w:r>
          <w:rPr>
            <w:rFonts w:hint="eastAsia"/>
            <w:lang w:eastAsia="zh-CN"/>
          </w:rPr>
          <w:t>40</w:t>
        </w:r>
      </w:ins>
      <w:del w:id="4" w:author="Rong" w:date="2024-11-03T19:34:00Z" w16du:dateUtc="2024-11-03T11:34:00Z">
        <w:r w:rsidRPr="00F91D2F" w:rsidDel="00040304">
          <w:delText>6</w:delText>
        </w:r>
      </w:del>
      <w:r w:rsidRPr="00F91D2F">
        <w:t>], clause</w:t>
      </w:r>
      <w:r>
        <w:t> </w:t>
      </w:r>
      <w:ins w:id="5" w:author="Rong" w:date="2024-11-07T20:09:00Z" w16du:dateUtc="2024-11-07T12:09:00Z">
        <w:r w:rsidR="003C30E6">
          <w:rPr>
            <w:rFonts w:hint="eastAsia"/>
          </w:rPr>
          <w:t>N</w:t>
        </w:r>
      </w:ins>
      <w:del w:id="6" w:author="Rong" w:date="2024-11-07T20:09:00Z" w16du:dateUtc="2024-11-07T12:09:00Z">
        <w:r w:rsidDel="003C30E6">
          <w:delText>X</w:delText>
        </w:r>
      </w:del>
      <w:r>
        <w:t>.</w:t>
      </w:r>
      <w:r w:rsidRPr="00F91D2F">
        <w:t>2.1.2.</w:t>
      </w:r>
    </w:p>
    <w:p w14:paraId="3648A4E5" w14:textId="4CC35E92" w:rsidR="00040304" w:rsidRPr="006B5418" w:rsidRDefault="00040304" w:rsidP="000403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75C46B" w14:textId="77777777" w:rsidR="00040304" w:rsidRPr="00F91D2F" w:rsidRDefault="00040304" w:rsidP="00040304">
      <w:pPr>
        <w:pStyle w:val="3"/>
      </w:pPr>
      <w:r w:rsidRPr="00F91D2F">
        <w:t>5.</w:t>
      </w:r>
      <w:r>
        <w:t>6</w:t>
      </w:r>
      <w:r w:rsidRPr="00F91D2F">
        <w:t>.1</w:t>
      </w:r>
      <w:r w:rsidRPr="00F91D2F">
        <w:tab/>
        <w:t>Service Description</w:t>
      </w:r>
      <w:bookmarkEnd w:id="2"/>
    </w:p>
    <w:p w14:paraId="6FFD490F" w14:textId="338EB7E3" w:rsidR="00040304" w:rsidRPr="00F91D2F" w:rsidRDefault="00040304" w:rsidP="00040304">
      <w:r w:rsidRPr="00F91D2F">
        <w:t xml:space="preserve">See </w:t>
      </w:r>
      <w:r>
        <w:t>3GPP TS 33</w:t>
      </w:r>
      <w:r w:rsidRPr="00F91D2F">
        <w:t>.22</w:t>
      </w:r>
      <w:r>
        <w:t>0 [</w:t>
      </w:r>
      <w:ins w:id="7" w:author="Rong" w:date="2024-11-03T19:33:00Z" w16du:dateUtc="2024-11-03T11:33:00Z">
        <w:r>
          <w:rPr>
            <w:rFonts w:hint="eastAsia"/>
            <w:lang w:eastAsia="zh-CN"/>
          </w:rPr>
          <w:t>40</w:t>
        </w:r>
      </w:ins>
      <w:del w:id="8" w:author="Rong" w:date="2024-11-03T19:33:00Z" w16du:dateUtc="2024-11-03T11:33:00Z">
        <w:r w:rsidRPr="00F91D2F" w:rsidDel="00040304">
          <w:delText>6</w:delText>
        </w:r>
      </w:del>
      <w:r w:rsidRPr="00F91D2F">
        <w:t>], clause</w:t>
      </w:r>
      <w:r>
        <w:t> </w:t>
      </w:r>
      <w:ins w:id="9" w:author="Rong" w:date="2024-11-07T20:10:00Z" w16du:dateUtc="2024-11-07T12:10:00Z">
        <w:r w:rsidR="003C30E6">
          <w:rPr>
            <w:rFonts w:hint="eastAsia"/>
            <w:lang w:eastAsia="zh-CN"/>
          </w:rPr>
          <w:t>N</w:t>
        </w:r>
      </w:ins>
      <w:del w:id="10" w:author="Rong" w:date="2024-11-07T20:10:00Z" w16du:dateUtc="2024-11-07T12:10:00Z">
        <w:r w:rsidDel="003C30E6">
          <w:delText>X</w:delText>
        </w:r>
      </w:del>
      <w:r>
        <w:t>.</w:t>
      </w:r>
      <w:r w:rsidRPr="00F91D2F">
        <w:t>2.1.</w:t>
      </w:r>
      <w:r>
        <w:t>3</w:t>
      </w:r>
      <w:r w:rsidRPr="00F91D2F">
        <w:t>.</w:t>
      </w:r>
    </w:p>
    <w:p w14:paraId="30E8591A" w14:textId="77777777" w:rsidR="00F52F95" w:rsidRPr="006B5418" w:rsidRDefault="00F52F95" w:rsidP="00F52F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0FF361" w14:textId="77777777" w:rsidR="00CC1202" w:rsidRDefault="00CC1202">
      <w:r>
        <w:separator/>
      </w:r>
    </w:p>
  </w:endnote>
  <w:endnote w:type="continuationSeparator" w:id="0">
    <w:p w14:paraId="07381147" w14:textId="77777777" w:rsidR="00CC1202" w:rsidRDefault="00CC1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F926B6" w14:textId="77777777" w:rsidR="00CC1202" w:rsidRDefault="00CC1202">
      <w:r>
        <w:separator/>
      </w:r>
    </w:p>
  </w:footnote>
  <w:footnote w:type="continuationSeparator" w:id="0">
    <w:p w14:paraId="2982ACF2" w14:textId="77777777" w:rsidR="00CC1202" w:rsidRDefault="00CC1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7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304"/>
    <w:rsid w:val="00070E09"/>
    <w:rsid w:val="000A6394"/>
    <w:rsid w:val="000B7FED"/>
    <w:rsid w:val="000C038A"/>
    <w:rsid w:val="000C3C51"/>
    <w:rsid w:val="000C6598"/>
    <w:rsid w:val="000D44B3"/>
    <w:rsid w:val="001258E8"/>
    <w:rsid w:val="001354C3"/>
    <w:rsid w:val="00145BE8"/>
    <w:rsid w:val="00145D43"/>
    <w:rsid w:val="00154C96"/>
    <w:rsid w:val="00160DC7"/>
    <w:rsid w:val="00192C46"/>
    <w:rsid w:val="001979A1"/>
    <w:rsid w:val="001A08B3"/>
    <w:rsid w:val="001A7B60"/>
    <w:rsid w:val="001B52F0"/>
    <w:rsid w:val="001B7A65"/>
    <w:rsid w:val="001D7EDF"/>
    <w:rsid w:val="001E41F3"/>
    <w:rsid w:val="0026004D"/>
    <w:rsid w:val="002640DD"/>
    <w:rsid w:val="002662CA"/>
    <w:rsid w:val="00275D12"/>
    <w:rsid w:val="00284FEB"/>
    <w:rsid w:val="002860C4"/>
    <w:rsid w:val="002B5741"/>
    <w:rsid w:val="002E472E"/>
    <w:rsid w:val="002F4DB5"/>
    <w:rsid w:val="0030399E"/>
    <w:rsid w:val="00305409"/>
    <w:rsid w:val="003424FD"/>
    <w:rsid w:val="003609EF"/>
    <w:rsid w:val="0036231A"/>
    <w:rsid w:val="003675D2"/>
    <w:rsid w:val="00374DD4"/>
    <w:rsid w:val="003C30E6"/>
    <w:rsid w:val="003D6EFE"/>
    <w:rsid w:val="003E1A36"/>
    <w:rsid w:val="00410371"/>
    <w:rsid w:val="004242F1"/>
    <w:rsid w:val="00452AC1"/>
    <w:rsid w:val="004B75B7"/>
    <w:rsid w:val="004C0D6E"/>
    <w:rsid w:val="005141D9"/>
    <w:rsid w:val="005157FB"/>
    <w:rsid w:val="0051580D"/>
    <w:rsid w:val="00522EB5"/>
    <w:rsid w:val="00547111"/>
    <w:rsid w:val="005675F2"/>
    <w:rsid w:val="00574B6B"/>
    <w:rsid w:val="00592D74"/>
    <w:rsid w:val="005C6316"/>
    <w:rsid w:val="005E2C44"/>
    <w:rsid w:val="00621188"/>
    <w:rsid w:val="006257ED"/>
    <w:rsid w:val="00645F3F"/>
    <w:rsid w:val="00651CC4"/>
    <w:rsid w:val="00653DE4"/>
    <w:rsid w:val="00665C47"/>
    <w:rsid w:val="00667570"/>
    <w:rsid w:val="00695808"/>
    <w:rsid w:val="006B46FB"/>
    <w:rsid w:val="006C41A6"/>
    <w:rsid w:val="006E21FB"/>
    <w:rsid w:val="00700BA8"/>
    <w:rsid w:val="007036F5"/>
    <w:rsid w:val="00766FA6"/>
    <w:rsid w:val="00792342"/>
    <w:rsid w:val="007977A8"/>
    <w:rsid w:val="007B512A"/>
    <w:rsid w:val="007C2097"/>
    <w:rsid w:val="007D6A07"/>
    <w:rsid w:val="007F7259"/>
    <w:rsid w:val="008040A8"/>
    <w:rsid w:val="0082589A"/>
    <w:rsid w:val="008279FA"/>
    <w:rsid w:val="00831D6A"/>
    <w:rsid w:val="008545DE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240D"/>
    <w:rsid w:val="009E3297"/>
    <w:rsid w:val="009F734F"/>
    <w:rsid w:val="00A12712"/>
    <w:rsid w:val="00A246B6"/>
    <w:rsid w:val="00A47E70"/>
    <w:rsid w:val="00A50CF0"/>
    <w:rsid w:val="00A606F5"/>
    <w:rsid w:val="00A701D3"/>
    <w:rsid w:val="00A7671C"/>
    <w:rsid w:val="00AA2CBC"/>
    <w:rsid w:val="00AC5820"/>
    <w:rsid w:val="00AD1CD8"/>
    <w:rsid w:val="00AD66A7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BD7CA8"/>
    <w:rsid w:val="00C14745"/>
    <w:rsid w:val="00C374D4"/>
    <w:rsid w:val="00C556CD"/>
    <w:rsid w:val="00C66BA2"/>
    <w:rsid w:val="00C870F6"/>
    <w:rsid w:val="00C95985"/>
    <w:rsid w:val="00CA5837"/>
    <w:rsid w:val="00CC1202"/>
    <w:rsid w:val="00CC5026"/>
    <w:rsid w:val="00CC68D0"/>
    <w:rsid w:val="00D03F9A"/>
    <w:rsid w:val="00D06D51"/>
    <w:rsid w:val="00D24991"/>
    <w:rsid w:val="00D474B4"/>
    <w:rsid w:val="00D50255"/>
    <w:rsid w:val="00D66520"/>
    <w:rsid w:val="00D84540"/>
    <w:rsid w:val="00D84AE9"/>
    <w:rsid w:val="00D9124E"/>
    <w:rsid w:val="00DE34CF"/>
    <w:rsid w:val="00DE7EA5"/>
    <w:rsid w:val="00E07B5C"/>
    <w:rsid w:val="00E13F3D"/>
    <w:rsid w:val="00E34898"/>
    <w:rsid w:val="00E64E0A"/>
    <w:rsid w:val="00E70E4E"/>
    <w:rsid w:val="00EA4579"/>
    <w:rsid w:val="00EA6E0E"/>
    <w:rsid w:val="00EB09B7"/>
    <w:rsid w:val="00EC2044"/>
    <w:rsid w:val="00EE7D7C"/>
    <w:rsid w:val="00F1669E"/>
    <w:rsid w:val="00F20A69"/>
    <w:rsid w:val="00F25D98"/>
    <w:rsid w:val="00F300FB"/>
    <w:rsid w:val="00F44BBE"/>
    <w:rsid w:val="00F52F95"/>
    <w:rsid w:val="00F53FCD"/>
    <w:rsid w:val="00FB6386"/>
    <w:rsid w:val="00FE3F44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B2Char">
    <w:name w:val="B2 Char"/>
    <w:link w:val="B2"/>
    <w:qFormat/>
    <w:rsid w:val="00F52F95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A1271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A1271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12712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F1669E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1669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F1669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669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</TotalTime>
  <Pages>2</Pages>
  <Words>362</Words>
  <Characters>2066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46</cp:revision>
  <cp:lastPrinted>1899-12-31T23:00:00Z</cp:lastPrinted>
  <dcterms:created xsi:type="dcterms:W3CDTF">2020-02-03T08:32:00Z</dcterms:created>
  <dcterms:modified xsi:type="dcterms:W3CDTF">2024-11-07T12:17:00Z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